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F19A4F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A902D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</w:t>
      </w:r>
      <w:r w:rsidR="00A902D7">
        <w:rPr>
          <w:b/>
          <w:noProof/>
          <w:sz w:val="24"/>
        </w:rPr>
        <w:t>bis-</w:t>
      </w:r>
      <w:r w:rsidR="009E1A96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A96044" w:rsidRPr="00A96044">
        <w:rPr>
          <w:b/>
          <w:noProof/>
          <w:sz w:val="24"/>
        </w:rPr>
        <w:t>S6-22</w:t>
      </w:r>
      <w:r w:rsidR="004D550F">
        <w:rPr>
          <w:b/>
          <w:noProof/>
          <w:sz w:val="24"/>
        </w:rPr>
        <w:t>1522</w:t>
      </w:r>
    </w:p>
    <w:p w14:paraId="6CCFE5EA" w14:textId="4C1582E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902D7" w:rsidRPr="00A902D7">
        <w:rPr>
          <w:b/>
          <w:noProof/>
          <w:sz w:val="22"/>
          <w:szCs w:val="22"/>
        </w:rPr>
        <w:t>22nd June – 1st July 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2856A1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5209C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</w:t>
            </w:r>
            <w:r w:rsidR="00D25C46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176BF" w:rsidR="001E41F3" w:rsidRPr="00410371" w:rsidRDefault="004D550F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4D550F"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1E556" w:rsidR="001E41F3" w:rsidRPr="00410371" w:rsidRDefault="00285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56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6742C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2856A1">
              <w:rPr>
                <w:b/>
                <w:noProof/>
                <w:sz w:val="28"/>
              </w:rPr>
              <w:t>2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45CDE" w:rsidR="001E41F3" w:rsidRDefault="00C5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0325FC" w:rsidRPr="000325FC">
              <w:rPr>
                <w:noProof/>
              </w:rPr>
              <w:t xml:space="preserve">unctional alias </w:t>
            </w:r>
            <w:r w:rsidR="004F6273">
              <w:rPr>
                <w:noProof/>
              </w:rPr>
              <w:t xml:space="preserve">as target address </w:t>
            </w:r>
            <w:r w:rsidR="000325FC" w:rsidRPr="000325FC">
              <w:rPr>
                <w:noProof/>
              </w:rPr>
              <w:t>towards a partner MC</w:t>
            </w:r>
            <w:r w:rsidR="00DD5E24">
              <w:rPr>
                <w:noProof/>
              </w:rPr>
              <w:t>Data</w:t>
            </w:r>
            <w:r w:rsidR="000325FC" w:rsidRPr="000325FC">
              <w:rPr>
                <w:noProof/>
              </w:rPr>
              <w:t xml:space="preserve">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C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47234" w:rsidR="001E41F3" w:rsidRPr="00B76C63" w:rsidRDefault="0007012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76C63">
              <w:rPr>
                <w:noProof/>
                <w:lang w:val="de-DE"/>
              </w:rPr>
              <w:t>Nokia, Nokia Shanghai Bell</w:t>
            </w:r>
            <w:r w:rsidR="00B76C63" w:rsidRPr="00B76C63">
              <w:rPr>
                <w:noProof/>
                <w:lang w:val="de-DE"/>
              </w:rPr>
              <w:t>, K</w:t>
            </w:r>
            <w:r w:rsidR="00B76C63" w:rsidRPr="004B70E6">
              <w:rPr>
                <w:noProof/>
                <w:lang w:val="de-DE"/>
              </w:rPr>
              <w:t>ontron T</w:t>
            </w:r>
            <w:r w:rsidR="00B76C63">
              <w:rPr>
                <w:noProof/>
                <w:lang w:val="de-DE"/>
              </w:rPr>
              <w:t>ransportation</w:t>
            </w:r>
            <w:r w:rsidR="00F331C7">
              <w:rPr>
                <w:noProof/>
                <w:lang w:val="de-DE"/>
              </w:rPr>
              <w:t xml:space="preserve"> France</w:t>
            </w:r>
            <w:r w:rsidR="00747D6D">
              <w:rPr>
                <w:noProof/>
                <w:lang w:val="de-DE"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DAE16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902D7">
              <w:t>6</w:t>
            </w:r>
            <w:r>
              <w:t>-</w:t>
            </w:r>
            <w:r w:rsidR="00A902D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BCD5C" w:rsidR="00CC0697" w:rsidRDefault="001C474B" w:rsidP="00DB0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 a</w:t>
            </w:r>
            <w:r w:rsidR="00010596" w:rsidRPr="00010596">
              <w:rPr>
                <w:noProof/>
              </w:rPr>
              <w:t xml:space="preserve"> new procedure </w:t>
            </w:r>
            <w:r>
              <w:rPr>
                <w:noProof/>
              </w:rPr>
              <w:t>on making p</w:t>
            </w:r>
            <w:r w:rsidRPr="001C474B">
              <w:rPr>
                <w:noProof/>
              </w:rPr>
              <w:t xml:space="preserve">rivate calls using a functional alias as target address </w:t>
            </w:r>
            <w:r>
              <w:rPr>
                <w:noProof/>
              </w:rPr>
              <w:t>was</w:t>
            </w:r>
            <w:r w:rsidR="00010596" w:rsidRPr="00010596">
              <w:rPr>
                <w:noProof/>
              </w:rPr>
              <w:t xml:space="preserve"> added </w:t>
            </w:r>
            <w:r>
              <w:rPr>
                <w:noProof/>
              </w:rPr>
              <w:t xml:space="preserve">to 23.280 clause </w:t>
            </w:r>
            <w:r w:rsidRPr="001C474B">
              <w:rPr>
                <w:noProof/>
              </w:rPr>
              <w:t>10.16.3</w:t>
            </w:r>
            <w:r>
              <w:rPr>
                <w:noProof/>
              </w:rPr>
              <w:t xml:space="preserve">. Within that procedure an editor’s note </w:t>
            </w:r>
            <w:r w:rsidR="00DD5E24">
              <w:rPr>
                <w:noProof/>
              </w:rPr>
              <w:t xml:space="preserve">is </w:t>
            </w:r>
            <w:r w:rsidR="006E6240">
              <w:rPr>
                <w:noProof/>
              </w:rPr>
              <w:t>question</w:t>
            </w:r>
            <w:r w:rsidR="00DD5E24">
              <w:rPr>
                <w:noProof/>
              </w:rPr>
              <w:t>ing</w:t>
            </w:r>
            <w:r w:rsidR="006E6240">
              <w:rPr>
                <w:noProof/>
              </w:rPr>
              <w:t xml:space="preserve"> </w:t>
            </w:r>
            <w:r w:rsidR="00DD5E24">
              <w:rPr>
                <w:noProof/>
              </w:rPr>
              <w:t xml:space="preserve">the support of </w:t>
            </w:r>
            <w:r>
              <w:rPr>
                <w:noProof/>
              </w:rPr>
              <w:t>MCData services.</w:t>
            </w:r>
            <w:r w:rsidR="00DD5E24">
              <w:rPr>
                <w:noProof/>
              </w:rPr>
              <w:t xml:space="preserve"> </w:t>
            </w:r>
            <w:r w:rsidR="004F6273">
              <w:rPr>
                <w:noProof/>
              </w:rPr>
              <w:t>We believe a</w:t>
            </w:r>
            <w:r w:rsidR="00DD5E24">
              <w:rPr>
                <w:noProof/>
              </w:rPr>
              <w:t>s the procedure is described in such a generic manner, it can also be used for MCData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27D1A" w:rsidR="001E41F3" w:rsidRDefault="001C4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6273">
              <w:rPr>
                <w:noProof/>
              </w:rPr>
              <w:t xml:space="preserve">existing </w:t>
            </w:r>
            <w:r w:rsidR="00680286" w:rsidRPr="00680286">
              <w:rPr>
                <w:noProof/>
              </w:rPr>
              <w:t xml:space="preserve">procedure is </w:t>
            </w:r>
            <w:r w:rsidR="004F6273">
              <w:rPr>
                <w:noProof/>
              </w:rPr>
              <w:t>even more generalised so that all MC services are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84854" w:rsidR="001E41F3" w:rsidRDefault="00DD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services towards a partner MCData system</w:t>
            </w:r>
            <w:r w:rsidR="00000FA0">
              <w:rPr>
                <w:noProof/>
              </w:rPr>
              <w:t xml:space="preserve"> using a functional alias as target address are not </w:t>
            </w:r>
            <w:r w:rsidR="00DB0C38">
              <w:rPr>
                <w:noProof/>
              </w:rPr>
              <w:t>supporte</w:t>
            </w:r>
            <w:r>
              <w:rPr>
                <w:noProof/>
              </w:rPr>
              <w:t>d</w:t>
            </w:r>
            <w:r w:rsidR="00000F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5BFDB" w:rsidR="001E41F3" w:rsidRDefault="00C55667">
            <w:pPr>
              <w:pStyle w:val="CRCoverPage"/>
              <w:spacing w:after="0"/>
              <w:ind w:left="100"/>
              <w:rPr>
                <w:noProof/>
              </w:rPr>
            </w:pPr>
            <w:r w:rsidRPr="00C55667">
              <w:rPr>
                <w:noProof/>
              </w:rPr>
              <w:t>10.16.3</w:t>
            </w:r>
            <w:r w:rsidR="004B70E6">
              <w:rPr>
                <w:noProof/>
              </w:rPr>
              <w:t xml:space="preserve">.1, </w:t>
            </w:r>
            <w:r w:rsidR="004B70E6" w:rsidRPr="004B70E6">
              <w:rPr>
                <w:noProof/>
              </w:rPr>
              <w:t>10.16.3.3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23CE7BF" w14:textId="77777777" w:rsidR="00B60E2A" w:rsidRPr="000325FC" w:rsidRDefault="00B60E2A" w:rsidP="00B60E2A">
      <w:pPr>
        <w:pStyle w:val="Heading3"/>
        <w:rPr>
          <w:rFonts w:eastAsia="SimSun"/>
        </w:rPr>
      </w:pPr>
      <w:bookmarkStart w:id="1" w:name="_Toc81817677"/>
      <w:bookmarkStart w:id="2" w:name="_Toc96579769"/>
      <w:bookmarkStart w:id="3" w:name="_Toc81817683"/>
      <w:bookmarkStart w:id="4" w:name="_Toc96579777"/>
      <w:r w:rsidRPr="00416115">
        <w:rPr>
          <w:rFonts w:eastAsia="SimSun"/>
        </w:rPr>
        <w:t>10.16.3</w:t>
      </w:r>
      <w:r w:rsidRPr="000325FC">
        <w:rPr>
          <w:rFonts w:eastAsia="SimSun"/>
        </w:rPr>
        <w:tab/>
        <w:t>Private call using functional alias towards a partner MC system</w:t>
      </w:r>
    </w:p>
    <w:p w14:paraId="35935039" w14:textId="77777777" w:rsidR="00B60E2A" w:rsidRPr="000325FC" w:rsidRDefault="00B60E2A" w:rsidP="00B60E2A">
      <w:pPr>
        <w:pStyle w:val="Heading4"/>
      </w:pPr>
      <w:r w:rsidRPr="00416115">
        <w:t>10.16.3.1</w:t>
      </w:r>
      <w:r w:rsidRPr="00416115">
        <w:tab/>
        <w:t>General</w:t>
      </w:r>
    </w:p>
    <w:p w14:paraId="7C098945" w14:textId="170B6BB4" w:rsidR="00454DD9" w:rsidRDefault="00B60E2A" w:rsidP="00B60E2A">
      <w:r w:rsidRPr="000325FC">
        <w:t>Th</w:t>
      </w:r>
      <w:r>
        <w:t xml:space="preserve">is </w:t>
      </w:r>
      <w:r w:rsidRPr="000325FC">
        <w:t>provides the possibility for an MC</w:t>
      </w:r>
      <w:r>
        <w:t xml:space="preserve"> service</w:t>
      </w:r>
      <w:r w:rsidRPr="000325FC">
        <w:t xml:space="preserve"> user to initiate a private M</w:t>
      </w:r>
      <w:r>
        <w:t>C service</w:t>
      </w:r>
      <w:r w:rsidRPr="000325FC">
        <w:t xml:space="preserve"> call using a functional alias, defined in the partner MC system, as target address towards an MC</w:t>
      </w:r>
      <w:r>
        <w:t xml:space="preserve"> service</w:t>
      </w:r>
      <w:r w:rsidRPr="000325FC">
        <w:t xml:space="preserve"> user in a partner MC system.</w:t>
      </w:r>
    </w:p>
    <w:p w14:paraId="1D629F9C" w14:textId="1A9C7726" w:rsidR="00B60E2A" w:rsidRPr="004D7EDF" w:rsidDel="00454DD9" w:rsidRDefault="00B60E2A" w:rsidP="00B60E2A">
      <w:pPr>
        <w:pStyle w:val="EditorsNote"/>
        <w:rPr>
          <w:del w:id="5" w:author="nokia" w:date="2022-06-07T14:30:00Z"/>
        </w:rPr>
      </w:pPr>
      <w:del w:id="6" w:author="nokia" w:date="2022-06-07T14:30:00Z">
        <w:r w:rsidDel="00454DD9">
          <w:delText>Editor’s note</w:delText>
        </w:r>
        <w:r w:rsidRPr="003E6841" w:rsidDel="00454DD9">
          <w:delText xml:space="preserve">: </w:delText>
        </w:r>
        <w:r w:rsidDel="00454DD9">
          <w:delText>Further study is needed for MCData services</w:delText>
        </w:r>
        <w:r w:rsidRPr="003E6841" w:rsidDel="00454DD9">
          <w:delText>.</w:delText>
        </w:r>
      </w:del>
    </w:p>
    <w:p w14:paraId="44C00C75" w14:textId="6216D6BA" w:rsidR="004B70E6" w:rsidRDefault="004B70E6" w:rsidP="004B70E6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DB42ECB" w14:textId="77777777" w:rsidR="00B60E2A" w:rsidRPr="000325FC" w:rsidRDefault="00B60E2A" w:rsidP="00B60E2A">
      <w:pPr>
        <w:pStyle w:val="Heading4"/>
      </w:pPr>
      <w:r w:rsidRPr="00416115">
        <w:t>10.16.3.</w:t>
      </w:r>
      <w:r>
        <w:t>3</w:t>
      </w:r>
      <w:r w:rsidRPr="000325FC">
        <w:tab/>
        <w:t>Procedure</w:t>
      </w:r>
    </w:p>
    <w:p w14:paraId="347414B0" w14:textId="78AB1B0C" w:rsidR="00B60E2A" w:rsidRDefault="008B472D" w:rsidP="00B60E2A">
      <w:pPr>
        <w:rPr>
          <w:ins w:id="7" w:author="nokia" w:date="2022-06-07T14:34:00Z"/>
        </w:rPr>
      </w:pPr>
      <w:ins w:id="8" w:author="nokia" w:date="2022-06-07T14:39:00Z">
        <w:r w:rsidRPr="008B472D">
          <w:t>Figure 10.16.3.3-1</w:t>
        </w:r>
        <w:r>
          <w:t xml:space="preserve"> represents a generic</w:t>
        </w:r>
      </w:ins>
      <w:del w:id="9" w:author="nokia" w:date="2022-06-07T14:39:00Z">
        <w:r w:rsidR="00B60E2A" w:rsidRPr="000325FC" w:rsidDel="008B472D">
          <w:delText>The</w:delText>
        </w:r>
      </w:del>
      <w:r w:rsidR="00B60E2A" w:rsidRPr="000325FC">
        <w:t xml:space="preserve"> MC</w:t>
      </w:r>
      <w:r w:rsidR="00B60E2A">
        <w:t xml:space="preserve"> service</w:t>
      </w:r>
      <w:r w:rsidR="00B60E2A" w:rsidRPr="000325FC">
        <w:t xml:space="preserve"> private call setup procedure </w:t>
      </w:r>
      <w:del w:id="10" w:author="nokia" w:date="2022-06-07T14:38:00Z">
        <w:r w:rsidR="00B60E2A" w:rsidRPr="000325FC" w:rsidDel="008B472D">
          <w:delText>between MC</w:delText>
        </w:r>
        <w:r w:rsidR="00B60E2A" w:rsidDel="008B472D">
          <w:delText xml:space="preserve"> service</w:delText>
        </w:r>
        <w:r w:rsidR="00B60E2A" w:rsidRPr="000325FC" w:rsidDel="008B472D">
          <w:delText xml:space="preserve"> servers</w:delText>
        </w:r>
      </w:del>
      <w:del w:id="11" w:author="nokia" w:date="2022-06-07T14:40:00Z">
        <w:r w:rsidR="00B60E2A" w:rsidRPr="000325FC" w:rsidDel="008B472D">
          <w:delText xml:space="preserve"> </w:delText>
        </w:r>
      </w:del>
      <w:del w:id="12" w:author="nokia" w:date="2022-06-07T14:37:00Z">
        <w:r w:rsidR="00B60E2A" w:rsidRPr="000325FC" w:rsidDel="008B472D">
          <w:delText xml:space="preserve">is modified </w:delText>
        </w:r>
      </w:del>
      <w:r w:rsidR="00B60E2A" w:rsidRPr="000325FC">
        <w:t>to allow using the functional alias as called party address, i.e., the MC</w:t>
      </w:r>
      <w:r w:rsidR="00B60E2A">
        <w:t xml:space="preserve"> service</w:t>
      </w:r>
      <w:r w:rsidR="00B60E2A" w:rsidRPr="000325FC">
        <w:t xml:space="preserve"> ID address is resolved by the partner MC system through the primary MC</w:t>
      </w:r>
      <w:r w:rsidR="00B60E2A">
        <w:t xml:space="preserve"> service</w:t>
      </w:r>
      <w:r w:rsidR="00B60E2A" w:rsidRPr="000325FC">
        <w:t xml:space="preserve"> server and primary MC</w:t>
      </w:r>
      <w:r w:rsidR="00B60E2A">
        <w:t xml:space="preserve"> service</w:t>
      </w:r>
      <w:r w:rsidR="00B60E2A" w:rsidRPr="000325FC">
        <w:t xml:space="preserve"> functional alias controlling server.</w:t>
      </w:r>
    </w:p>
    <w:p w14:paraId="644A6FFD" w14:textId="4F451A93" w:rsidR="00B60E2A" w:rsidRPr="000325FC" w:rsidDel="008B472D" w:rsidRDefault="00B60E2A" w:rsidP="00B60E2A">
      <w:pPr>
        <w:keepLines/>
        <w:ind w:left="1135" w:hanging="851"/>
        <w:rPr>
          <w:del w:id="13" w:author="nokia" w:date="2022-06-07T14:37:00Z"/>
        </w:rPr>
      </w:pPr>
      <w:del w:id="14" w:author="nokia" w:date="2022-06-07T14:37:00Z">
        <w:r w:rsidRPr="000325FC" w:rsidDel="008B472D">
          <w:delText>NOTE:</w:delText>
        </w:r>
        <w:r w:rsidRPr="000325FC" w:rsidDel="008B472D">
          <w:tab/>
          <w:delText>The changes are applicable when using manual commencement mode as well.</w:delText>
        </w:r>
      </w:del>
    </w:p>
    <w:p w14:paraId="16B724C3" w14:textId="77777777" w:rsidR="00B60E2A" w:rsidRPr="000325FC" w:rsidRDefault="00B60E2A" w:rsidP="00B60E2A">
      <w:r w:rsidRPr="000325FC">
        <w:t>Additional new pre-condition:</w:t>
      </w:r>
    </w:p>
    <w:p w14:paraId="0B0A1D3E" w14:textId="487419ED" w:rsidR="00B60E2A" w:rsidRPr="000325FC" w:rsidRDefault="00B60E2A" w:rsidP="00B60E2A">
      <w:pPr>
        <w:ind w:left="568" w:hanging="284"/>
      </w:pPr>
      <w:bookmarkStart w:id="15" w:name="_Hlk100232577"/>
      <w:r w:rsidRPr="000325FC">
        <w:t>1.</w:t>
      </w:r>
      <w:r w:rsidRPr="000325FC">
        <w:tab/>
        <w:t>A secured connection has been established between the MC</w:t>
      </w:r>
      <w:r>
        <w:t xml:space="preserve"> service</w:t>
      </w:r>
      <w:r w:rsidRPr="000325FC">
        <w:t xml:space="preserve"> functional alias controlling servers in different MC systems.</w:t>
      </w:r>
    </w:p>
    <w:bookmarkEnd w:id="15"/>
    <w:p w14:paraId="1E10832E" w14:textId="77777777" w:rsidR="00B60E2A" w:rsidRPr="000325FC" w:rsidRDefault="00B60E2A" w:rsidP="00B60E2A">
      <w:pPr>
        <w:keepNext/>
        <w:keepLines/>
        <w:spacing w:before="60"/>
        <w:jc w:val="center"/>
        <w:rPr>
          <w:rFonts w:ascii="Arial" w:hAnsi="Arial"/>
          <w:b/>
        </w:rPr>
      </w:pPr>
      <w:r w:rsidRPr="000325FC">
        <w:rPr>
          <w:rFonts w:ascii="Arial" w:hAnsi="Arial"/>
          <w:b/>
        </w:rPr>
        <w:object w:dxaOrig="8731" w:dyaOrig="7500" w14:anchorId="3A03E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375pt" o:ole="">
            <v:imagedata r:id="rId18" o:title=""/>
          </v:shape>
          <o:OLEObject Type="Embed" ProgID="Visio.Drawing.15" ShapeID="_x0000_i1025" DrawAspect="Content" ObjectID="_1716796735" r:id="rId19"/>
        </w:object>
      </w:r>
    </w:p>
    <w:p w14:paraId="7A854344" w14:textId="77777777" w:rsidR="00B60E2A" w:rsidRPr="004A02E2" w:rsidRDefault="00B60E2A" w:rsidP="00A902D7">
      <w:pPr>
        <w:pStyle w:val="TF"/>
        <w:spacing w:after="0"/>
      </w:pPr>
      <w:r w:rsidRPr="004A02E2">
        <w:t>Figure 10.16.3.3-1: Private call setup in automatic commencement mode, users in multiple MC</w:t>
      </w:r>
    </w:p>
    <w:p w14:paraId="65727373" w14:textId="77777777" w:rsidR="00B60E2A" w:rsidRPr="00557361" w:rsidRDefault="00B60E2A" w:rsidP="004A02E2">
      <w:pPr>
        <w:pStyle w:val="TF"/>
      </w:pPr>
      <w:r w:rsidRPr="004A02E2">
        <w:t xml:space="preserve"> systems</w:t>
      </w:r>
    </w:p>
    <w:p w14:paraId="72C3E468" w14:textId="04AE54B9" w:rsidR="00B60E2A" w:rsidRPr="000325FC" w:rsidRDefault="00B60E2A" w:rsidP="00B60E2A">
      <w:pPr>
        <w:pStyle w:val="B1"/>
      </w:pPr>
      <w:r w:rsidRPr="000325FC">
        <w:rPr>
          <w:rFonts w:eastAsia="SimSun"/>
        </w:rPr>
        <w:lastRenderedPageBreak/>
        <w:t>1-2.</w:t>
      </w:r>
      <w:r w:rsidRPr="000325FC">
        <w:rPr>
          <w:rFonts w:eastAsia="SimSun"/>
        </w:rPr>
        <w:tab/>
      </w:r>
      <w:r>
        <w:rPr>
          <w:rFonts w:eastAsia="SimSun"/>
        </w:rPr>
        <w:t>Same as</w:t>
      </w:r>
      <w:r w:rsidRPr="000325FC">
        <w:rPr>
          <w:rFonts w:eastAsia="SimSun"/>
        </w:rPr>
        <w:t xml:space="preserve"> </w:t>
      </w:r>
      <w:r w:rsidRPr="000325FC"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 w:rsidRPr="002E4E96">
        <w:t>7.2.2.3.1</w:t>
      </w:r>
      <w:ins w:id="16" w:author="nokia" w:date="2022-06-07T14:40:00Z">
        <w:r w:rsidR="00010596">
          <w:t xml:space="preserve">, </w:t>
        </w:r>
      </w:ins>
      <w:del w:id="17" w:author="nokia" w:date="2022-06-07T14:40:00Z">
        <w:r w:rsidDel="00010596">
          <w:delText xml:space="preserve"> or</w:delText>
        </w:r>
      </w:del>
      <w:del w:id="18" w:author="nokia" w:date="2022-06-07T14:41:00Z">
        <w:r w:rsidDel="00010596">
          <w:delText xml:space="preserve"> </w:delText>
        </w:r>
      </w:del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19" w:author="nokia" w:date="2022-06-07T14:41:00Z">
        <w:r w:rsidR="00010596">
          <w:t xml:space="preserve"> or </w:t>
        </w:r>
        <w:r w:rsidR="00010596" w:rsidRPr="00010596">
          <w:t>3GPP TS 23.28</w:t>
        </w:r>
        <w:r w:rsidR="00010596">
          <w:t>2 </w:t>
        </w:r>
        <w:r w:rsidR="00010596" w:rsidRPr="00010596">
          <w:t>[1</w:t>
        </w:r>
      </w:ins>
      <w:ins w:id="20" w:author="nokia" w:date="2022-06-07T14:42:00Z">
        <w:r w:rsidR="00010596">
          <w:t>3</w:t>
        </w:r>
      </w:ins>
      <w:ins w:id="21" w:author="nokia" w:date="2022-06-07T14:41:00Z">
        <w:r w:rsidR="00010596" w:rsidRPr="00010596">
          <w:t>] clause</w:t>
        </w:r>
        <w:r w:rsidR="00010596">
          <w:t> </w:t>
        </w:r>
      </w:ins>
      <w:ins w:id="22" w:author="nokia" w:date="2022-06-07T14:44:00Z">
        <w:r w:rsidR="00010596" w:rsidRPr="00010596">
          <w:t>7.14.2.2</w:t>
        </w:r>
      </w:ins>
      <w:r>
        <w:rPr>
          <w:rFonts w:eastAsia="SimSun"/>
        </w:rPr>
        <w:t xml:space="preserve">, but </w:t>
      </w:r>
      <w:r w:rsidRPr="000325FC">
        <w:t>MC</w:t>
      </w:r>
      <w:r>
        <w:t xml:space="preserve"> service</w:t>
      </w:r>
      <w:r w:rsidRPr="000325FC">
        <w:t xml:space="preserve"> private call request contains </w:t>
      </w:r>
      <w:r>
        <w:t>a</w:t>
      </w:r>
      <w:r w:rsidRPr="002E4E96">
        <w:t xml:space="preserve"> functional alias </w:t>
      </w:r>
      <w:r w:rsidRPr="000325FC">
        <w:t>of invited user.</w:t>
      </w:r>
    </w:p>
    <w:p w14:paraId="601E5D9E" w14:textId="6250C37E" w:rsidR="00B60E2A" w:rsidRPr="000325FC" w:rsidRDefault="00B60E2A" w:rsidP="00B60E2A">
      <w:pPr>
        <w:pStyle w:val="B1"/>
      </w:pPr>
      <w:r>
        <w:t>3</w:t>
      </w:r>
      <w:r w:rsidRPr="000325FC">
        <w:t>.</w:t>
      </w:r>
      <w:r w:rsidRPr="000325FC">
        <w:tab/>
        <w:t>If the MC</w:t>
      </w:r>
      <w:r>
        <w:t xml:space="preserve"> service</w:t>
      </w:r>
      <w:r w:rsidRPr="000325FC">
        <w:t xml:space="preserve"> private call request contains a functional alias instead of an MC</w:t>
      </w:r>
      <w:r>
        <w:t xml:space="preserve"> service</w:t>
      </w:r>
      <w:r w:rsidRPr="000325FC">
        <w:t xml:space="preserve"> ID as called party, </w:t>
      </w:r>
      <w:ins w:id="23" w:author="nokia" w:date="2022-06-08T14:56:00Z">
        <w:r w:rsidR="009B66FB" w:rsidRPr="009B66FB">
          <w:t>the MC service server checks whether MC service client 1 can use the functional alias to setup a private call</w:t>
        </w:r>
      </w:ins>
      <w:ins w:id="24" w:author="nokia" w:date="2022-06-08T15:00:00Z">
        <w:r w:rsidR="009B66FB">
          <w:t>.</w:t>
        </w:r>
      </w:ins>
      <w:ins w:id="25" w:author="nokia" w:date="2022-06-08T14:56:00Z">
        <w:r w:rsidR="009B66FB" w:rsidRPr="009B66FB">
          <w:t xml:space="preserve"> </w:t>
        </w:r>
      </w:ins>
      <w:ins w:id="26" w:author="nokia" w:date="2022-06-08T15:00:00Z">
        <w:r w:rsidR="009B66FB" w:rsidRPr="000325FC">
          <w:t>If authorized,</w:t>
        </w:r>
      </w:ins>
      <w:ins w:id="27" w:author="nokia" w:date="2022-06-08T15:01:00Z">
        <w:r w:rsidR="009B66FB">
          <w:t xml:space="preserve"> </w:t>
        </w:r>
      </w:ins>
      <w:r w:rsidRPr="000325FC">
        <w:t>the MC</w:t>
      </w:r>
      <w:r>
        <w:t xml:space="preserve"> service</w:t>
      </w:r>
      <w:r w:rsidRPr="000325FC">
        <w:t xml:space="preserve"> server 1 resolve</w:t>
      </w:r>
      <w:r>
        <w:t>s</w:t>
      </w:r>
      <w:r w:rsidRPr="000325FC">
        <w:t xml:space="preserve"> the functional alias to the corresponding MC</w:t>
      </w:r>
      <w:r>
        <w:t xml:space="preserve"> service</w:t>
      </w:r>
      <w:r w:rsidRPr="000325FC">
        <w:t xml:space="preserve"> ID for which the functional alias is active </w:t>
      </w:r>
      <w:ins w:id="28" w:author="nokia" w:date="2022-06-08T15:02:00Z">
        <w:r w:rsidR="009B66FB">
          <w:t xml:space="preserve">by </w:t>
        </w:r>
      </w:ins>
      <w:r w:rsidRPr="000325FC">
        <w:t xml:space="preserve">using </w:t>
      </w:r>
      <w:ins w:id="29" w:author="nokia" w:date="2022-06-08T15:01:00Z">
        <w:r w:rsidR="009B66FB">
          <w:t xml:space="preserve">subsequent </w:t>
        </w:r>
      </w:ins>
      <w:r w:rsidRPr="000325FC">
        <w:t xml:space="preserve">steps </w:t>
      </w:r>
      <w:r>
        <w:t>4</w:t>
      </w:r>
      <w:r w:rsidRPr="000325FC">
        <w:t>-</w:t>
      </w:r>
      <w:r>
        <w:t>7.</w:t>
      </w:r>
      <w:del w:id="30" w:author="nokia" w:date="2022-06-08T15:02:00Z">
        <w:r w:rsidRPr="000325FC" w:rsidDel="009B66FB">
          <w:delText xml:space="preserve"> </w:delText>
        </w:r>
        <w:r w:rsidDel="009B66FB">
          <w:delText>In addition, t</w:delText>
        </w:r>
        <w:r w:rsidRPr="000325FC" w:rsidDel="009B66FB">
          <w:delText>he MC</w:delText>
        </w:r>
        <w:r w:rsidDel="009B66FB">
          <w:delText xml:space="preserve"> service</w:delText>
        </w:r>
        <w:r w:rsidRPr="000325FC" w:rsidDel="009B66FB">
          <w:delText xml:space="preserve"> server check</w:delText>
        </w:r>
        <w:r w:rsidDel="009B66FB">
          <w:delText>s</w:delText>
        </w:r>
        <w:r w:rsidRPr="000325FC" w:rsidDel="009B66FB">
          <w:delText xml:space="preserve"> whether MC</w:delText>
        </w:r>
        <w:r w:rsidDel="009B66FB">
          <w:delText xml:space="preserve"> service</w:delText>
        </w:r>
        <w:r w:rsidRPr="000325FC" w:rsidDel="009B66FB">
          <w:delText xml:space="preserve"> client 1 can use the functional alias to setup a private call. </w:delText>
        </w:r>
      </w:del>
      <w:del w:id="31" w:author="nokia" w:date="2022-06-08T15:00:00Z">
        <w:r w:rsidRPr="000325FC" w:rsidDel="009B66FB">
          <w:delText xml:space="preserve">If authorized, </w:delText>
        </w:r>
      </w:del>
      <w:del w:id="32" w:author="nokia" w:date="2022-06-08T15:02:00Z">
        <w:r w:rsidRPr="000325FC" w:rsidDel="009B66FB">
          <w:delText>proceed</w:delText>
        </w:r>
      </w:del>
      <w:del w:id="33" w:author="nokia" w:date="2022-06-08T15:01:00Z">
        <w:r w:rsidRPr="000325FC" w:rsidDel="009B66FB">
          <w:delText xml:space="preserve"> to step 5.</w:delText>
        </w:r>
      </w:del>
    </w:p>
    <w:p w14:paraId="07FA6FB6" w14:textId="77777777" w:rsidR="00B60E2A" w:rsidRPr="000325FC" w:rsidRDefault="00B60E2A" w:rsidP="00B60E2A">
      <w:pPr>
        <w:pStyle w:val="B1"/>
      </w:pPr>
      <w:r>
        <w:t>4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sends</w:t>
      </w:r>
      <w:del w:id="34" w:author="nokia" w:date="2022-06-08T14:55:00Z">
        <w:r w:rsidRPr="000325FC" w:rsidDel="004B70E6">
          <w:delText xml:space="preserve"> MC</w:delText>
        </w:r>
        <w:r w:rsidDel="004B70E6">
          <w:delText xml:space="preserve"> send</w:delText>
        </w:r>
      </w:del>
      <w:r>
        <w:t xml:space="preserve"> an MC service </w:t>
      </w:r>
      <w:r w:rsidRPr="000325FC">
        <w:t>functional alias resolution request message to 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to resolve the functional alias of the called party.</w:t>
      </w:r>
    </w:p>
    <w:p w14:paraId="2D9C4F84" w14:textId="0D7F29BA" w:rsidR="00B60E2A" w:rsidRPr="000325FC" w:rsidRDefault="00B60E2A" w:rsidP="00B60E2A">
      <w:pPr>
        <w:pStyle w:val="B1"/>
      </w:pPr>
      <w:r>
        <w:t>5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determines that the function</w:t>
      </w:r>
      <w:r w:rsidR="00272CFF">
        <w:t>al</w:t>
      </w:r>
      <w:r w:rsidRPr="000325FC">
        <w:t xml:space="preserve"> alias belongs to </w:t>
      </w:r>
      <w:r>
        <w:t xml:space="preserve">the partner </w:t>
      </w:r>
      <w:r w:rsidRPr="000325FC">
        <w:t>MC</w:t>
      </w:r>
      <w:r>
        <w:t xml:space="preserve"> system</w:t>
      </w:r>
      <w:r w:rsidRPr="000325FC">
        <w:t xml:space="preserve"> and forwards the MC</w:t>
      </w:r>
      <w:r>
        <w:t xml:space="preserve"> service</w:t>
      </w:r>
      <w:r w:rsidRPr="000325FC">
        <w:t xml:space="preserve"> functional alias resolution request message to MC</w:t>
      </w:r>
      <w:r>
        <w:t xml:space="preserve"> service functional alias</w:t>
      </w:r>
      <w:r w:rsidRPr="000325FC">
        <w:t xml:space="preserve"> controlling server 2.</w:t>
      </w:r>
    </w:p>
    <w:p w14:paraId="60A34FD8" w14:textId="77777777" w:rsidR="00B60E2A" w:rsidRPr="000325FC" w:rsidRDefault="00B60E2A" w:rsidP="00B60E2A">
      <w:pPr>
        <w:pStyle w:val="B1"/>
      </w:pPr>
      <w:r>
        <w:t>6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2 resolve</w:t>
      </w:r>
      <w:r>
        <w:t>s</w:t>
      </w:r>
      <w:r w:rsidRPr="000325FC">
        <w:t xml:space="preserve"> the functional alias and determines the corresponding MC</w:t>
      </w:r>
      <w:r>
        <w:t xml:space="preserve"> service </w:t>
      </w:r>
      <w:r w:rsidRPr="000325FC">
        <w:t>ID to terminate the call and returns it to the MC</w:t>
      </w:r>
      <w:r>
        <w:t xml:space="preserve"> service functional alias </w:t>
      </w:r>
      <w:r w:rsidRPr="000325FC">
        <w:t>controlling server 1 in the MC</w:t>
      </w:r>
      <w:r>
        <w:t xml:space="preserve"> service</w:t>
      </w:r>
      <w:r w:rsidRPr="000325FC">
        <w:t xml:space="preserve"> functional alias resolution response message.</w:t>
      </w:r>
    </w:p>
    <w:p w14:paraId="743B09F3" w14:textId="77777777" w:rsidR="00B60E2A" w:rsidRPr="000325FC" w:rsidRDefault="00B60E2A" w:rsidP="00B60E2A">
      <w:pPr>
        <w:pStyle w:val="NO"/>
      </w:pPr>
      <w:r w:rsidRPr="000325FC">
        <w:t>NOTE:</w:t>
      </w:r>
      <w:r w:rsidRPr="000325FC">
        <w:tab/>
        <w:t>Depending on implementation the MC</w:t>
      </w:r>
      <w:r>
        <w:t xml:space="preserve"> service</w:t>
      </w:r>
      <w:r w:rsidRPr="000325FC">
        <w:t xml:space="preserve"> server can apply additional call restrictions and decide whether the call is allowed to proceed with the resolved MC</w:t>
      </w:r>
      <w:r>
        <w:t xml:space="preserve"> service</w:t>
      </w:r>
      <w:r w:rsidRPr="000325FC">
        <w:t xml:space="preserve"> ID(s) (e.g., whether the MC</w:t>
      </w:r>
      <w:r>
        <w:t xml:space="preserve"> service</w:t>
      </w:r>
      <w:r w:rsidRPr="000325FC">
        <w:t xml:space="preserve"> ID is within the allowed area of the functional alias). If the MC</w:t>
      </w:r>
      <w:r>
        <w:t xml:space="preserve"> service</w:t>
      </w:r>
      <w:r w:rsidRPr="000325FC">
        <w:t xml:space="preserve"> server detects that the functional alias used as the target of the private call request is simultaneously active for multiple MC</w:t>
      </w:r>
      <w:r>
        <w:t xml:space="preserve"> service</w:t>
      </w:r>
      <w:r w:rsidRPr="000325FC">
        <w:t xml:space="preserve"> users, then the MC</w:t>
      </w:r>
      <w:r>
        <w:t xml:space="preserve"> server</w:t>
      </w:r>
      <w:r w:rsidRPr="000325FC">
        <w:t xml:space="preserve"> </w:t>
      </w:r>
      <w:proofErr w:type="spellStart"/>
      <w:r w:rsidRPr="000325FC">
        <w:t>server</w:t>
      </w:r>
      <w:proofErr w:type="spellEnd"/>
      <w:r w:rsidRPr="000325FC">
        <w:t xml:space="preserve"> can proceed by selecting an appropriate MC</w:t>
      </w:r>
      <w:r>
        <w:t xml:space="preserve"> service</w:t>
      </w:r>
      <w:r w:rsidRPr="000325FC">
        <w:t xml:space="preserve"> ID based on some selection criteria. The selection of an appropriate MC</w:t>
      </w:r>
      <w:r>
        <w:t xml:space="preserve"> service</w:t>
      </w:r>
      <w:r w:rsidRPr="000325FC">
        <w:t xml:space="preserve"> ID is left to implementation. This selection criteria can include rejection of the call, if no suitable MC</w:t>
      </w:r>
      <w:r>
        <w:t xml:space="preserve"> service</w:t>
      </w:r>
      <w:r w:rsidRPr="000325FC">
        <w:t xml:space="preserve"> ID is selected.</w:t>
      </w:r>
    </w:p>
    <w:p w14:paraId="17F9B27B" w14:textId="77777777" w:rsidR="00B60E2A" w:rsidRPr="000325FC" w:rsidRDefault="00B60E2A" w:rsidP="00B60E2A">
      <w:pPr>
        <w:pStyle w:val="B1"/>
      </w:pPr>
      <w:r>
        <w:t>7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1 returns the corresponding MC</w:t>
      </w:r>
      <w:r>
        <w:t xml:space="preserve"> service</w:t>
      </w:r>
      <w:r w:rsidRPr="000325FC">
        <w:t xml:space="preserve"> ID to MC</w:t>
      </w:r>
      <w:r>
        <w:t xml:space="preserve"> service</w:t>
      </w:r>
      <w:r w:rsidRPr="000325FC">
        <w:t xml:space="preserve"> server 1 in the MC</w:t>
      </w:r>
      <w:r>
        <w:t xml:space="preserve"> service</w:t>
      </w:r>
      <w:r w:rsidRPr="000325FC">
        <w:t xml:space="preserve"> functional alias resolution response message. The MC</w:t>
      </w:r>
      <w:r>
        <w:t xml:space="preserve"> service</w:t>
      </w:r>
      <w:r w:rsidRPr="000325FC">
        <w:t xml:space="preserve"> server 1 check</w:t>
      </w:r>
      <w:r>
        <w:t>s</w:t>
      </w:r>
      <w:r w:rsidRPr="000325FC">
        <w:t xml:space="preserve"> if MC</w:t>
      </w:r>
      <w:r>
        <w:t xml:space="preserve"> service</w:t>
      </w:r>
      <w:r w:rsidRPr="000325FC">
        <w:t xml:space="preserve"> user at MC</w:t>
      </w:r>
      <w:r>
        <w:t xml:space="preserve"> service</w:t>
      </w:r>
      <w:r w:rsidRPr="000325FC">
        <w:t xml:space="preserve"> client 1 is authorized to initiate the private call to the MC</w:t>
      </w:r>
      <w:r>
        <w:t xml:space="preserve"> service</w:t>
      </w:r>
      <w:r w:rsidRPr="000325FC">
        <w:t xml:space="preserve"> user at M</w:t>
      </w:r>
      <w:r>
        <w:t>C service</w:t>
      </w:r>
      <w:r w:rsidRPr="000325FC">
        <w:t xml:space="preserve"> client 2. If not authorized stop the procedure, otherwise continue with step </w:t>
      </w:r>
      <w:r>
        <w:t>8</w:t>
      </w:r>
      <w:r w:rsidRPr="000325FC">
        <w:t>.</w:t>
      </w:r>
    </w:p>
    <w:p w14:paraId="6140CE41" w14:textId="77777777" w:rsidR="00B60E2A" w:rsidRPr="000325FC" w:rsidRDefault="00B60E2A" w:rsidP="00B60E2A">
      <w:pPr>
        <w:pStyle w:val="B1"/>
      </w:pPr>
      <w:r>
        <w:t>8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responds with a MC</w:t>
      </w:r>
      <w:r>
        <w:t xml:space="preserve"> service</w:t>
      </w:r>
      <w:r w:rsidRPr="000325FC">
        <w:t xml:space="preserve"> functional alias resolution response message that contains the resolved MC</w:t>
      </w:r>
      <w:r>
        <w:t xml:space="preserve"> service</w:t>
      </w:r>
      <w:r w:rsidRPr="000325FC">
        <w:t xml:space="preserve"> ID back to MC</w:t>
      </w:r>
      <w:r>
        <w:t xml:space="preserve"> service</w:t>
      </w:r>
      <w:r w:rsidRPr="000325FC">
        <w:t xml:space="preserve"> client 1.</w:t>
      </w:r>
    </w:p>
    <w:p w14:paraId="0E358EF3" w14:textId="2FE2F809" w:rsidR="00B60E2A" w:rsidRPr="000325FC" w:rsidRDefault="00B60E2A" w:rsidP="00B60E2A">
      <w:pPr>
        <w:pStyle w:val="B1"/>
      </w:pPr>
      <w:r>
        <w:t>9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client 1 sends a new MC</w:t>
      </w:r>
      <w:r>
        <w:t xml:space="preserve"> service</w:t>
      </w:r>
      <w:r w:rsidRPr="000325FC">
        <w:t xml:space="preserve"> private call request towards the resolved MC</w:t>
      </w:r>
      <w:r>
        <w:t xml:space="preserve"> service</w:t>
      </w:r>
      <w:r w:rsidRPr="000325FC">
        <w:t xml:space="preserve"> ID</w:t>
      </w:r>
      <w:r>
        <w:t xml:space="preserve"> according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 w:rsidRPr="002E4E96">
        <w:t>7.2.2.3.1</w:t>
      </w:r>
      <w:ins w:id="35" w:author="nokia" w:date="2022-06-07T14:44:00Z">
        <w:r w:rsidR="00010596">
          <w:t>,</w:t>
        </w:r>
      </w:ins>
      <w:r>
        <w:t xml:space="preserve"> </w:t>
      </w:r>
      <w:del w:id="36" w:author="nokia" w:date="2022-06-07T14:44:00Z">
        <w:r w:rsidDel="00010596">
          <w:delText xml:space="preserve">or </w:delText>
        </w:r>
      </w:del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37" w:author="nokia" w:date="2022-06-07T14:45:00Z">
        <w:r w:rsidR="00010596">
          <w:t xml:space="preserve"> or </w:t>
        </w:r>
        <w:r w:rsidR="00010596" w:rsidRPr="00010596">
          <w:t>3GPP TS 23.28</w:t>
        </w:r>
        <w:r w:rsidR="00010596">
          <w:t>2 </w:t>
        </w:r>
        <w:r w:rsidR="00010596" w:rsidRPr="00010596">
          <w:t>[1</w:t>
        </w:r>
        <w:r w:rsidR="00010596">
          <w:t>3</w:t>
        </w:r>
        <w:r w:rsidR="00010596" w:rsidRPr="00010596">
          <w:t>] clause</w:t>
        </w:r>
        <w:r w:rsidR="00010596">
          <w:t> </w:t>
        </w:r>
        <w:r w:rsidR="00010596" w:rsidRPr="00010596">
          <w:t>7.14.2.2</w:t>
        </w:r>
      </w:ins>
      <w:r w:rsidRPr="000325FC">
        <w:t>.</w:t>
      </w:r>
    </w:p>
    <w:p w14:paraId="37B9B301" w14:textId="325105D4" w:rsidR="00B60E2A" w:rsidRPr="000325FC" w:rsidRDefault="00B60E2A" w:rsidP="00B60E2A">
      <w:pPr>
        <w:pStyle w:val="B1"/>
      </w:pPr>
      <w:r w:rsidRPr="000325FC">
        <w:t>1</w:t>
      </w:r>
      <w:r>
        <w:t>0-14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 w:rsidRPr="002E4E96">
        <w:t>7.2.2.3.1</w:t>
      </w:r>
      <w:ins w:id="38" w:author="nokia" w:date="2022-06-07T14:45:00Z">
        <w:r w:rsidR="00010596">
          <w:t>,</w:t>
        </w:r>
      </w:ins>
      <w:del w:id="39" w:author="nokia" w:date="2022-06-07T14:45:00Z">
        <w:r w:rsidDel="00010596">
          <w:delText xml:space="preserve"> and</w:delText>
        </w:r>
      </w:del>
      <w:r>
        <w:t xml:space="preserve">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40" w:author="nokia" w:date="2022-06-07T14:45:00Z">
        <w:r w:rsidR="00010596">
          <w:t xml:space="preserve"> or </w:t>
        </w:r>
        <w:r w:rsidR="00010596" w:rsidRPr="00010596">
          <w:t>3GPP TS 23.28</w:t>
        </w:r>
        <w:r w:rsidR="00010596">
          <w:t>2 </w:t>
        </w:r>
        <w:r w:rsidR="00010596" w:rsidRPr="00010596">
          <w:t>[1</w:t>
        </w:r>
        <w:r w:rsidR="00010596">
          <w:t>3</w:t>
        </w:r>
        <w:r w:rsidR="00010596" w:rsidRPr="00010596">
          <w:t>] clause</w:t>
        </w:r>
        <w:r w:rsidR="00010596">
          <w:t> </w:t>
        </w:r>
        <w:r w:rsidR="00010596" w:rsidRPr="00010596">
          <w:t>7.14.2.2</w:t>
        </w:r>
      </w:ins>
      <w:r w:rsidRPr="000325FC">
        <w:t>.</w:t>
      </w:r>
    </w:p>
    <w:p w14:paraId="6A150613" w14:textId="77777777" w:rsidR="00B60E2A" w:rsidRPr="000325FC" w:rsidRDefault="00B60E2A" w:rsidP="00B60E2A">
      <w:pPr>
        <w:pStyle w:val="B1"/>
      </w:pPr>
      <w:r w:rsidRPr="000325FC">
        <w:t>1</w:t>
      </w:r>
      <w:r>
        <w:t>5</w:t>
      </w:r>
      <w:r w:rsidRPr="000325FC">
        <w:t>.</w:t>
      </w:r>
      <w:r w:rsidRPr="000325FC">
        <w:tab/>
        <w:t>The receiving MC</w:t>
      </w:r>
      <w:r>
        <w:t xml:space="preserve"> service</w:t>
      </w:r>
      <w:r w:rsidRPr="000325FC">
        <w:t xml:space="preserve"> client 2 accepts the private call automatically, and an acknowledgement is sent to the MC</w:t>
      </w:r>
      <w:r>
        <w:t xml:space="preserve"> service</w:t>
      </w:r>
      <w:r w:rsidRPr="000325FC">
        <w:t xml:space="preserve"> server 2.</w:t>
      </w:r>
    </w:p>
    <w:p w14:paraId="43970981" w14:textId="77777777" w:rsidR="00B60E2A" w:rsidRPr="000325FC" w:rsidRDefault="00B60E2A" w:rsidP="00B60E2A">
      <w:pPr>
        <w:pStyle w:val="B1"/>
      </w:pPr>
      <w:r w:rsidRPr="000325FC">
        <w:t>1</w:t>
      </w:r>
      <w:r>
        <w:t>6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2 forwards the MC</w:t>
      </w:r>
      <w:r>
        <w:t xml:space="preserve"> service</w:t>
      </w:r>
      <w:r w:rsidRPr="000325FC">
        <w:t xml:space="preserve"> private call response message to MC</w:t>
      </w:r>
      <w:r>
        <w:t xml:space="preserve"> service</w:t>
      </w:r>
      <w:r w:rsidRPr="000325FC">
        <w:t xml:space="preserve"> server 1.</w:t>
      </w:r>
    </w:p>
    <w:p w14:paraId="14546458" w14:textId="5D8E8485" w:rsidR="00B60E2A" w:rsidRPr="000325FC" w:rsidRDefault="00B60E2A" w:rsidP="00B60E2A">
      <w:pPr>
        <w:pStyle w:val="B1"/>
      </w:pPr>
      <w:r w:rsidRPr="000325FC">
        <w:t>1</w:t>
      </w:r>
      <w:r>
        <w:t>7</w:t>
      </w:r>
      <w:r w:rsidRPr="000325FC">
        <w:t>-1</w:t>
      </w:r>
      <w:r>
        <w:t>8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 w:rsidRPr="002E4E96">
        <w:t>7.2.2.3.1</w:t>
      </w:r>
      <w:ins w:id="41" w:author="nokia" w:date="2022-06-07T14:45:00Z">
        <w:r w:rsidR="00010596">
          <w:t>,</w:t>
        </w:r>
      </w:ins>
      <w:r>
        <w:t xml:space="preserve"> </w:t>
      </w:r>
      <w:del w:id="42" w:author="nokia" w:date="2022-06-07T14:45:00Z">
        <w:r w:rsidDel="00010596">
          <w:delText xml:space="preserve">and </w:delText>
        </w:r>
      </w:del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ins w:id="43" w:author="nokia" w:date="2022-06-07T14:45:00Z">
        <w:r w:rsidR="00010596">
          <w:t xml:space="preserve"> or </w:t>
        </w:r>
        <w:r w:rsidR="00010596" w:rsidRPr="00010596">
          <w:t>3GPP TS 23.28</w:t>
        </w:r>
        <w:r w:rsidR="00010596">
          <w:t>2 </w:t>
        </w:r>
        <w:r w:rsidR="00010596" w:rsidRPr="00010596">
          <w:t>[1</w:t>
        </w:r>
        <w:r w:rsidR="00010596">
          <w:t>3</w:t>
        </w:r>
        <w:r w:rsidR="00010596" w:rsidRPr="00010596">
          <w:t>] clause</w:t>
        </w:r>
        <w:r w:rsidR="00010596">
          <w:t> </w:t>
        </w:r>
        <w:r w:rsidR="00010596" w:rsidRPr="00010596">
          <w:t>7.14.2.2</w:t>
        </w:r>
      </w:ins>
      <w:r w:rsidRPr="000325FC">
        <w:t>.</w:t>
      </w:r>
    </w:p>
    <w:bookmarkEnd w:id="1"/>
    <w:bookmarkEnd w:id="2"/>
    <w:bookmarkEnd w:id="3"/>
    <w:bookmarkEnd w:id="4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36E2" w14:textId="77777777" w:rsidR="00185FCE" w:rsidRDefault="00185FCE">
      <w:r>
        <w:separator/>
      </w:r>
    </w:p>
  </w:endnote>
  <w:endnote w:type="continuationSeparator" w:id="0">
    <w:p w14:paraId="30FA2407" w14:textId="77777777" w:rsidR="00185FCE" w:rsidRDefault="0018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429D" w14:textId="77777777" w:rsidR="00185FCE" w:rsidRDefault="00185FCE">
      <w:r>
        <w:separator/>
      </w:r>
    </w:p>
  </w:footnote>
  <w:footnote w:type="continuationSeparator" w:id="0">
    <w:p w14:paraId="15AEC640" w14:textId="77777777" w:rsidR="00185FCE" w:rsidRDefault="0018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A0"/>
    <w:rsid w:val="00010596"/>
    <w:rsid w:val="0001547D"/>
    <w:rsid w:val="00022E4A"/>
    <w:rsid w:val="000301D7"/>
    <w:rsid w:val="000325FC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37DBD"/>
    <w:rsid w:val="00145D43"/>
    <w:rsid w:val="00147459"/>
    <w:rsid w:val="001544E5"/>
    <w:rsid w:val="0016283C"/>
    <w:rsid w:val="00185FCE"/>
    <w:rsid w:val="00192C46"/>
    <w:rsid w:val="001A08B3"/>
    <w:rsid w:val="001A1CD2"/>
    <w:rsid w:val="001A3BA4"/>
    <w:rsid w:val="001A7B60"/>
    <w:rsid w:val="001B52F0"/>
    <w:rsid w:val="001B7A65"/>
    <w:rsid w:val="001C474B"/>
    <w:rsid w:val="001E41F3"/>
    <w:rsid w:val="001E5421"/>
    <w:rsid w:val="001F6246"/>
    <w:rsid w:val="00222FDF"/>
    <w:rsid w:val="00232121"/>
    <w:rsid w:val="0026004D"/>
    <w:rsid w:val="002640DD"/>
    <w:rsid w:val="00272CFF"/>
    <w:rsid w:val="00275D12"/>
    <w:rsid w:val="00281AC0"/>
    <w:rsid w:val="00284FEB"/>
    <w:rsid w:val="002856A1"/>
    <w:rsid w:val="002860C4"/>
    <w:rsid w:val="002B5741"/>
    <w:rsid w:val="002C67F9"/>
    <w:rsid w:val="002D2FB0"/>
    <w:rsid w:val="002E472E"/>
    <w:rsid w:val="002E4E96"/>
    <w:rsid w:val="00305409"/>
    <w:rsid w:val="0034579F"/>
    <w:rsid w:val="003470FA"/>
    <w:rsid w:val="003609EF"/>
    <w:rsid w:val="0036231A"/>
    <w:rsid w:val="00374DD4"/>
    <w:rsid w:val="003752DB"/>
    <w:rsid w:val="003816A1"/>
    <w:rsid w:val="00383D31"/>
    <w:rsid w:val="003A0F9E"/>
    <w:rsid w:val="003C409D"/>
    <w:rsid w:val="003E1A36"/>
    <w:rsid w:val="003F5447"/>
    <w:rsid w:val="00401645"/>
    <w:rsid w:val="00410371"/>
    <w:rsid w:val="00416115"/>
    <w:rsid w:val="00423B4C"/>
    <w:rsid w:val="004242F1"/>
    <w:rsid w:val="0043199F"/>
    <w:rsid w:val="00454DD9"/>
    <w:rsid w:val="00455DBD"/>
    <w:rsid w:val="004615CA"/>
    <w:rsid w:val="004A02E2"/>
    <w:rsid w:val="004A7ECA"/>
    <w:rsid w:val="004B70E6"/>
    <w:rsid w:val="004B75B7"/>
    <w:rsid w:val="004D550F"/>
    <w:rsid w:val="004D5DF2"/>
    <w:rsid w:val="004D7EDF"/>
    <w:rsid w:val="004E215E"/>
    <w:rsid w:val="004F6273"/>
    <w:rsid w:val="0051263A"/>
    <w:rsid w:val="0051580D"/>
    <w:rsid w:val="00547111"/>
    <w:rsid w:val="00557361"/>
    <w:rsid w:val="005626F0"/>
    <w:rsid w:val="00574C31"/>
    <w:rsid w:val="00592D74"/>
    <w:rsid w:val="005A355E"/>
    <w:rsid w:val="005B74BB"/>
    <w:rsid w:val="005D5470"/>
    <w:rsid w:val="005E2C44"/>
    <w:rsid w:val="005F74BB"/>
    <w:rsid w:val="006127C8"/>
    <w:rsid w:val="00617275"/>
    <w:rsid w:val="00621188"/>
    <w:rsid w:val="006257ED"/>
    <w:rsid w:val="00665C47"/>
    <w:rsid w:val="006730B7"/>
    <w:rsid w:val="00680286"/>
    <w:rsid w:val="00684A37"/>
    <w:rsid w:val="00695808"/>
    <w:rsid w:val="006A0189"/>
    <w:rsid w:val="006B38B4"/>
    <w:rsid w:val="006B46FB"/>
    <w:rsid w:val="006C0DF1"/>
    <w:rsid w:val="006C2812"/>
    <w:rsid w:val="006C41A7"/>
    <w:rsid w:val="006E21FB"/>
    <w:rsid w:val="006E6240"/>
    <w:rsid w:val="0071216D"/>
    <w:rsid w:val="0073024F"/>
    <w:rsid w:val="00741F71"/>
    <w:rsid w:val="00747D6D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31B0F"/>
    <w:rsid w:val="0084304D"/>
    <w:rsid w:val="00852953"/>
    <w:rsid w:val="008626E7"/>
    <w:rsid w:val="00870EE7"/>
    <w:rsid w:val="008863B9"/>
    <w:rsid w:val="008A45A6"/>
    <w:rsid w:val="008B472D"/>
    <w:rsid w:val="008F3789"/>
    <w:rsid w:val="008F686C"/>
    <w:rsid w:val="00910BEC"/>
    <w:rsid w:val="009148DE"/>
    <w:rsid w:val="00941E30"/>
    <w:rsid w:val="00942F67"/>
    <w:rsid w:val="00945660"/>
    <w:rsid w:val="009777D9"/>
    <w:rsid w:val="00986CB0"/>
    <w:rsid w:val="00991B88"/>
    <w:rsid w:val="009A5753"/>
    <w:rsid w:val="009A579D"/>
    <w:rsid w:val="009B66FB"/>
    <w:rsid w:val="009C7EBF"/>
    <w:rsid w:val="009D3273"/>
    <w:rsid w:val="009E1A96"/>
    <w:rsid w:val="009E3297"/>
    <w:rsid w:val="009F734F"/>
    <w:rsid w:val="00A07B9C"/>
    <w:rsid w:val="00A2185B"/>
    <w:rsid w:val="00A246B6"/>
    <w:rsid w:val="00A26790"/>
    <w:rsid w:val="00A408E2"/>
    <w:rsid w:val="00A47093"/>
    <w:rsid w:val="00A47E70"/>
    <w:rsid w:val="00A50CF0"/>
    <w:rsid w:val="00A51437"/>
    <w:rsid w:val="00A71985"/>
    <w:rsid w:val="00A7671C"/>
    <w:rsid w:val="00A902D7"/>
    <w:rsid w:val="00A96044"/>
    <w:rsid w:val="00AA0FD5"/>
    <w:rsid w:val="00AA2CBC"/>
    <w:rsid w:val="00AC5820"/>
    <w:rsid w:val="00AD1CD8"/>
    <w:rsid w:val="00AD46B8"/>
    <w:rsid w:val="00B06FCD"/>
    <w:rsid w:val="00B258BB"/>
    <w:rsid w:val="00B36777"/>
    <w:rsid w:val="00B60E2A"/>
    <w:rsid w:val="00B637A2"/>
    <w:rsid w:val="00B67B97"/>
    <w:rsid w:val="00B74A60"/>
    <w:rsid w:val="00B76C63"/>
    <w:rsid w:val="00B83BE2"/>
    <w:rsid w:val="00B968C8"/>
    <w:rsid w:val="00BA3EC5"/>
    <w:rsid w:val="00BA51D9"/>
    <w:rsid w:val="00BB5DFC"/>
    <w:rsid w:val="00BD279D"/>
    <w:rsid w:val="00BD354B"/>
    <w:rsid w:val="00BD6BB8"/>
    <w:rsid w:val="00BF3C8A"/>
    <w:rsid w:val="00C3460B"/>
    <w:rsid w:val="00C55667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CF0510"/>
    <w:rsid w:val="00D03F9A"/>
    <w:rsid w:val="00D05BDC"/>
    <w:rsid w:val="00D06D51"/>
    <w:rsid w:val="00D24991"/>
    <w:rsid w:val="00D25C46"/>
    <w:rsid w:val="00D3105E"/>
    <w:rsid w:val="00D50255"/>
    <w:rsid w:val="00D66520"/>
    <w:rsid w:val="00DB0C38"/>
    <w:rsid w:val="00DC3AD1"/>
    <w:rsid w:val="00DC45FC"/>
    <w:rsid w:val="00DD5E24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83EA6"/>
    <w:rsid w:val="00EA4634"/>
    <w:rsid w:val="00EB09B7"/>
    <w:rsid w:val="00EB4127"/>
    <w:rsid w:val="00EC251E"/>
    <w:rsid w:val="00EC3549"/>
    <w:rsid w:val="00EE6B21"/>
    <w:rsid w:val="00EE73A2"/>
    <w:rsid w:val="00EE7D7C"/>
    <w:rsid w:val="00EF7DB5"/>
    <w:rsid w:val="00F0003A"/>
    <w:rsid w:val="00F24B95"/>
    <w:rsid w:val="00F25D98"/>
    <w:rsid w:val="00F300FB"/>
    <w:rsid w:val="00F331C7"/>
    <w:rsid w:val="00F4383C"/>
    <w:rsid w:val="00F477C1"/>
    <w:rsid w:val="00F8450E"/>
    <w:rsid w:val="00F94DEC"/>
    <w:rsid w:val="00FB0618"/>
    <w:rsid w:val="00FB6386"/>
    <w:rsid w:val="00FC0765"/>
    <w:rsid w:val="00FE6A8B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1053</Words>
  <Characters>5960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2022-06-08T12:55:00Z</dcterms:created>
  <dcterms:modified xsi:type="dcterms:W3CDTF">2022-06-15T09:12:00Z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